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1512D" w14:textId="77777777" w:rsidR="00A342A7" w:rsidRDefault="00000000">
      <w:pPr>
        <w:pStyle w:val="CRCoverPage"/>
        <w:tabs>
          <w:tab w:val="right" w:pos="9639"/>
        </w:tabs>
        <w:spacing w:after="0"/>
        <w:rPr>
          <w:rFonts w:eastAsia="SimSun"/>
          <w:b/>
          <w:sz w:val="24"/>
          <w:lang w:val="en-US" w:eastAsia="zh-CN"/>
        </w:rPr>
      </w:pPr>
      <w:r>
        <w:rPr>
          <w:b/>
          <w:sz w:val="24"/>
        </w:rPr>
        <w:t>3GPP TSG-SA WG6 Meeting #66</w:t>
      </w:r>
      <w:r>
        <w:rPr>
          <w:b/>
          <w:sz w:val="24"/>
        </w:rPr>
        <w:tab/>
      </w:r>
      <w:r>
        <w:rPr>
          <w:rFonts w:hint="eastAsia"/>
          <w:b/>
          <w:sz w:val="24"/>
        </w:rPr>
        <w:t>S6-251327</w:t>
      </w:r>
    </w:p>
    <w:p w14:paraId="4B03F394" w14:textId="77777777" w:rsidR="00A342A7" w:rsidRDefault="00000000">
      <w:pPr>
        <w:pStyle w:val="CRCoverPage"/>
        <w:tabs>
          <w:tab w:val="right" w:pos="9639"/>
        </w:tabs>
        <w:spacing w:after="0"/>
        <w:rPr>
          <w:b/>
          <w:sz w:val="24"/>
        </w:rPr>
      </w:pPr>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r>
        <w:rPr>
          <w:b/>
          <w:sz w:val="24"/>
        </w:rPr>
        <w:tab/>
        <w:t>(revision of S6-251</w:t>
      </w:r>
      <w:r>
        <w:rPr>
          <w:rFonts w:eastAsia="SimSun" w:hint="eastAsia"/>
          <w:b/>
          <w:sz w:val="24"/>
          <w:lang w:val="en-US" w:eastAsia="zh-CN"/>
        </w:rPr>
        <w:t>193</w:t>
      </w:r>
      <w:r>
        <w:rPr>
          <w:b/>
          <w:sz w:val="24"/>
        </w:rPr>
        <w:t>)</w:t>
      </w:r>
    </w:p>
    <w:p w14:paraId="71A45280" w14:textId="77777777" w:rsidR="00A342A7" w:rsidRDefault="00A342A7">
      <w:pPr>
        <w:pBdr>
          <w:bottom w:val="single" w:sz="4" w:space="1" w:color="auto"/>
        </w:pBdr>
        <w:tabs>
          <w:tab w:val="right" w:pos="9214"/>
        </w:tabs>
        <w:spacing w:after="0"/>
        <w:rPr>
          <w:rFonts w:ascii="Arial" w:hAnsi="Arial" w:cs="Arial"/>
          <w:b/>
        </w:rPr>
      </w:pPr>
    </w:p>
    <w:p w14:paraId="47FDDB41" w14:textId="77777777" w:rsidR="00A342A7" w:rsidRDefault="00A342A7">
      <w:pPr>
        <w:rPr>
          <w:rFonts w:ascii="Arial" w:hAnsi="Arial" w:cs="Arial"/>
          <w:b/>
          <w:bCs/>
        </w:rPr>
      </w:pPr>
    </w:p>
    <w:p w14:paraId="70D13609" w14:textId="77777777" w:rsidR="00A342A7" w:rsidRDefault="00000000">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p>
    <w:p w14:paraId="2512E6EA" w14:textId="77777777" w:rsidR="00A342A7" w:rsidRDefault="00000000">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Pr>
          <w:rFonts w:ascii="Arial" w:eastAsia="SimSun" w:hAnsi="Arial" w:cs="Arial" w:hint="eastAsia"/>
          <w:b/>
          <w:bCs/>
          <w:lang w:val="en-US" w:eastAsia="zh-CN"/>
        </w:rPr>
        <w:t>New KI on analytics and provisioning of traffic characteristics</w:t>
      </w:r>
      <w:r>
        <w:rPr>
          <w:rFonts w:ascii="Arial" w:hAnsi="Arial" w:cs="Arial"/>
          <w:b/>
          <w:bCs/>
        </w:rPr>
        <w:t xml:space="preserve"> </w:t>
      </w:r>
    </w:p>
    <w:p w14:paraId="61316B5C" w14:textId="77777777" w:rsidR="00A342A7"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t>3GPP T</w:t>
      </w:r>
      <w:r>
        <w:rPr>
          <w:rFonts w:ascii="Arial" w:eastAsia="SimSun" w:hAnsi="Arial" w:cs="Arial" w:hint="eastAsia"/>
          <w:b/>
          <w:bCs/>
          <w:lang w:val="en-US" w:eastAsia="zh-CN"/>
        </w:rPr>
        <w:t>R</w:t>
      </w:r>
      <w:r>
        <w:rPr>
          <w:rFonts w:ascii="Arial" w:hAnsi="Arial" w:cs="Arial"/>
          <w:b/>
          <w:bCs/>
        </w:rPr>
        <w:t xml:space="preserve"> 23.</w:t>
      </w:r>
      <w:r>
        <w:rPr>
          <w:rFonts w:ascii="Arial" w:eastAsia="SimSun" w:hAnsi="Arial" w:cs="Arial" w:hint="eastAsia"/>
          <w:b/>
          <w:bCs/>
          <w:lang w:val="en-US" w:eastAsia="zh-CN"/>
        </w:rPr>
        <w:t>700-51</w:t>
      </w:r>
      <w:r>
        <w:rPr>
          <w:rFonts w:ascii="Arial" w:hAnsi="Arial" w:cs="Arial"/>
          <w:b/>
          <w:bCs/>
        </w:rPr>
        <w:t xml:space="preserve"> v0.0.0</w:t>
      </w:r>
    </w:p>
    <w:p w14:paraId="3FF085C8" w14:textId="77777777" w:rsidR="00A342A7"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9</w:t>
      </w:r>
      <w:r>
        <w:rPr>
          <w:rFonts w:ascii="Arial" w:hAnsi="Arial" w:cs="Arial"/>
          <w:b/>
          <w:bCs/>
        </w:rPr>
        <w:t>.</w:t>
      </w:r>
      <w:r>
        <w:rPr>
          <w:rFonts w:ascii="Arial" w:eastAsia="SimSun" w:hAnsi="Arial" w:cs="Arial" w:hint="eastAsia"/>
          <w:b/>
          <w:bCs/>
          <w:lang w:val="en-US" w:eastAsia="zh-CN"/>
        </w:rPr>
        <w:t>5</w:t>
      </w:r>
    </w:p>
    <w:p w14:paraId="09492FF0" w14:textId="77777777" w:rsidR="00A342A7"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7C0BB57" w14:textId="77777777" w:rsidR="00A342A7"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Shaowen</w:t>
      </w:r>
      <w:proofErr w:type="spellEnd"/>
      <w:r>
        <w:rPr>
          <w:rFonts w:ascii="Arial" w:hAnsi="Arial" w:cs="Arial"/>
          <w:b/>
          <w:bCs/>
        </w:rPr>
        <w:t xml:space="preserve"> Zheng, zhengshaowen@chinamobile.com</w:t>
      </w:r>
    </w:p>
    <w:p w14:paraId="17DFD871" w14:textId="77777777" w:rsidR="00A342A7" w:rsidRDefault="00A342A7">
      <w:pPr>
        <w:pBdr>
          <w:bottom w:val="single" w:sz="12" w:space="1" w:color="auto"/>
        </w:pBdr>
        <w:spacing w:after="120"/>
        <w:ind w:left="1985" w:hanging="1985"/>
        <w:rPr>
          <w:rFonts w:ascii="Arial" w:hAnsi="Arial" w:cs="Arial"/>
          <w:b/>
          <w:bCs/>
        </w:rPr>
      </w:pPr>
    </w:p>
    <w:p w14:paraId="017F26BE" w14:textId="77777777" w:rsidR="00A342A7" w:rsidRDefault="00000000">
      <w:pPr>
        <w:pStyle w:val="CRCoverPage"/>
        <w:rPr>
          <w:b/>
        </w:rPr>
      </w:pPr>
      <w:r>
        <w:rPr>
          <w:b/>
        </w:rPr>
        <w:t>1. Introduction</w:t>
      </w:r>
    </w:p>
    <w:p w14:paraId="05FE09A3" w14:textId="77777777" w:rsidR="00A342A7" w:rsidRDefault="00000000">
      <w:pPr>
        <w:rPr>
          <w:rFonts w:eastAsia="SimSun"/>
          <w:lang w:val="en-US" w:eastAsia="zh-CN"/>
        </w:rPr>
      </w:pPr>
      <w:r>
        <w:rPr>
          <w:rFonts w:eastAsia="SimSun" w:hint="eastAsia"/>
          <w:lang w:val="en-US" w:eastAsia="zh-CN"/>
        </w:rPr>
        <w:t>Add new KI on analytics and provisioning of traffic characteristics.</w:t>
      </w:r>
    </w:p>
    <w:p w14:paraId="7DC4780C" w14:textId="77777777" w:rsidR="00A342A7" w:rsidRDefault="00000000">
      <w:pPr>
        <w:pStyle w:val="CRCoverPage"/>
        <w:rPr>
          <w:b/>
          <w:lang w:val="en-US"/>
        </w:rPr>
      </w:pPr>
      <w:r>
        <w:rPr>
          <w:b/>
          <w:lang w:val="en-US"/>
        </w:rPr>
        <w:t>2. Reason for Change</w:t>
      </w:r>
    </w:p>
    <w:p w14:paraId="753E54C8" w14:textId="77777777" w:rsidR="00A342A7" w:rsidRDefault="00000000">
      <w:pPr>
        <w:rPr>
          <w:rFonts w:eastAsia="SimSun"/>
          <w:lang w:val="en-US" w:eastAsia="zh-CN"/>
        </w:rPr>
      </w:pPr>
      <w:r>
        <w:rPr>
          <w:rFonts w:eastAsia="SimSun" w:hint="eastAsia"/>
          <w:lang w:val="en-US" w:eastAsia="zh-CN"/>
        </w:rPr>
        <w:t xml:space="preserve">XR service traffic includes various types, such as video flows, audio flows, haptic flows, etc., and can also come from different service categories, such as VR, CG, and AR applications. Traffic from different types and service categories may exhibit different traffic characteristics[x]. The traffic characteristics including packet size, inter arrival time, traffic </w:t>
      </w:r>
      <w:proofErr w:type="spellStart"/>
      <w:r>
        <w:rPr>
          <w:rFonts w:eastAsia="SimSun" w:hint="eastAsia"/>
          <w:lang w:val="en-US" w:eastAsia="zh-CN"/>
        </w:rPr>
        <w:t>periodictity</w:t>
      </w:r>
      <w:proofErr w:type="spellEnd"/>
      <w:r>
        <w:rPr>
          <w:rFonts w:eastAsia="SimSun" w:hint="eastAsia"/>
          <w:lang w:val="en-US" w:eastAsia="zh-CN"/>
        </w:rPr>
        <w:t xml:space="preserve">, etc. And those traffic characteristics could be </w:t>
      </w:r>
      <w:proofErr w:type="spellStart"/>
      <w:r>
        <w:rPr>
          <w:rFonts w:eastAsia="SimSun" w:hint="eastAsia"/>
          <w:lang w:val="en-US" w:eastAsia="zh-CN"/>
        </w:rPr>
        <w:t>analylized</w:t>
      </w:r>
      <w:proofErr w:type="spellEnd"/>
      <w:r>
        <w:rPr>
          <w:rFonts w:eastAsia="SimSun" w:hint="eastAsia"/>
          <w:lang w:val="en-US" w:eastAsia="zh-CN"/>
        </w:rPr>
        <w:t xml:space="preserve"> and provided to enhance the QoS/</w:t>
      </w:r>
      <w:proofErr w:type="spellStart"/>
      <w:r>
        <w:rPr>
          <w:rFonts w:eastAsia="SimSun" w:hint="eastAsia"/>
          <w:lang w:val="en-US" w:eastAsia="zh-CN"/>
        </w:rPr>
        <w:t>QoE</w:t>
      </w:r>
      <w:proofErr w:type="spellEnd"/>
      <w:r>
        <w:rPr>
          <w:rFonts w:eastAsia="SimSun" w:hint="eastAsia"/>
          <w:lang w:val="en-US" w:eastAsia="zh-CN"/>
        </w:rPr>
        <w:t xml:space="preserve"> of XR services. For example, the </w:t>
      </w:r>
      <w:r>
        <w:rPr>
          <w:rFonts w:hint="eastAsia"/>
          <w:lang w:val="en-US"/>
        </w:rPr>
        <w:t>UL and/or DL Periodicity</w:t>
      </w:r>
      <w:r>
        <w:rPr>
          <w:rFonts w:eastAsia="SimSun" w:hint="eastAsia"/>
          <w:lang w:val="en-US" w:eastAsia="zh-CN"/>
        </w:rPr>
        <w:t xml:space="preserve">, </w:t>
      </w:r>
      <w:r>
        <w:rPr>
          <w:rFonts w:hint="eastAsia"/>
          <w:lang w:val="en-US"/>
        </w:rPr>
        <w:t>Indication of End of Data Burst</w:t>
      </w:r>
      <w:r>
        <w:rPr>
          <w:rFonts w:eastAsia="SimSun" w:hint="eastAsia"/>
          <w:lang w:val="en-US" w:eastAsia="zh-CN"/>
        </w:rPr>
        <w:t xml:space="preserve">, could be used </w:t>
      </w:r>
      <w:r>
        <w:t>for NG-RAN to configure UE power management for connected mode DRX</w:t>
      </w:r>
      <w:r>
        <w:rPr>
          <w:rFonts w:eastAsia="SimSun" w:hint="eastAsia"/>
          <w:lang w:val="en-US" w:eastAsia="zh-CN"/>
        </w:rPr>
        <w:t>.</w:t>
      </w:r>
    </w:p>
    <w:p w14:paraId="73477750" w14:textId="77777777" w:rsidR="00A342A7" w:rsidRDefault="00000000">
      <w:pPr>
        <w:rPr>
          <w:rFonts w:eastAsia="SimSun"/>
          <w:lang w:val="en-US" w:eastAsia="zh-CN"/>
        </w:rPr>
      </w:pPr>
      <w:r>
        <w:rPr>
          <w:rFonts w:eastAsia="SimSun" w:hint="eastAsia"/>
          <w:lang w:val="en-US" w:eastAsia="zh-CN"/>
        </w:rPr>
        <w:t>This KI can study:</w:t>
      </w:r>
    </w:p>
    <w:p w14:paraId="17B91F3E" w14:textId="77777777" w:rsidR="00A342A7" w:rsidRDefault="00000000">
      <w:pPr>
        <w:pStyle w:val="B1"/>
        <w:rPr>
          <w:lang w:val="en-US" w:eastAsia="zh-CN"/>
        </w:rPr>
      </w:pPr>
      <w:r>
        <w:rPr>
          <w:rFonts w:hint="eastAsia"/>
          <w:lang w:val="en-US" w:eastAsia="zh-CN"/>
        </w:rPr>
        <w:t>-</w:t>
      </w:r>
      <w:r>
        <w:rPr>
          <w:rFonts w:hint="eastAsia"/>
          <w:lang w:val="en-US" w:eastAsia="zh-CN"/>
        </w:rPr>
        <w:tab/>
        <w:t xml:space="preserve">Which and how the </w:t>
      </w:r>
      <w:r>
        <w:rPr>
          <w:rFonts w:hint="eastAsia"/>
        </w:rPr>
        <w:t>traffic characteristics</w:t>
      </w:r>
      <w:r>
        <w:rPr>
          <w:rFonts w:hint="eastAsia"/>
          <w:lang w:val="en-US" w:eastAsia="zh-CN"/>
        </w:rPr>
        <w:t xml:space="preserve"> could be measured and provided?</w:t>
      </w:r>
    </w:p>
    <w:p w14:paraId="33F045A5" w14:textId="77777777" w:rsidR="00A342A7" w:rsidRDefault="00000000">
      <w:pPr>
        <w:pStyle w:val="B1"/>
        <w:rPr>
          <w:rFonts w:eastAsia="SimSun"/>
          <w:lang w:val="en-US" w:eastAsia="zh-CN"/>
        </w:rPr>
      </w:pPr>
      <w:r>
        <w:rPr>
          <w:rFonts w:hint="eastAsia"/>
          <w:lang w:val="en-US" w:eastAsia="zh-CN"/>
        </w:rPr>
        <w:t>-</w:t>
      </w:r>
      <w:r>
        <w:rPr>
          <w:rFonts w:hint="eastAsia"/>
          <w:lang w:val="en-US" w:eastAsia="zh-CN"/>
        </w:rPr>
        <w:tab/>
        <w:t xml:space="preserve">Whether and how the </w:t>
      </w:r>
      <w:r>
        <w:rPr>
          <w:rFonts w:hint="eastAsia"/>
        </w:rPr>
        <w:t>traffic characteristics</w:t>
      </w:r>
      <w:r>
        <w:rPr>
          <w:rFonts w:hint="eastAsia"/>
          <w:lang w:val="en-US" w:eastAsia="zh-CN"/>
        </w:rPr>
        <w:t xml:space="preserve"> could be used to enhance the QoS/</w:t>
      </w:r>
      <w:proofErr w:type="spellStart"/>
      <w:r>
        <w:rPr>
          <w:rFonts w:hint="eastAsia"/>
          <w:lang w:val="en-US" w:eastAsia="zh-CN"/>
        </w:rPr>
        <w:t>QoE</w:t>
      </w:r>
      <w:proofErr w:type="spellEnd"/>
      <w:r>
        <w:rPr>
          <w:rFonts w:hint="eastAsia"/>
          <w:lang w:val="en-US" w:eastAsia="zh-CN"/>
        </w:rPr>
        <w:t xml:space="preserve"> of XR services?</w:t>
      </w:r>
    </w:p>
    <w:p w14:paraId="23ACA6A8" w14:textId="77777777" w:rsidR="00A342A7" w:rsidRDefault="00A342A7">
      <w:pPr>
        <w:rPr>
          <w:rFonts w:eastAsia="SimSun"/>
          <w:lang w:val="en-US" w:eastAsia="zh-CN"/>
        </w:rPr>
      </w:pPr>
    </w:p>
    <w:p w14:paraId="31823B19" w14:textId="77777777" w:rsidR="00A342A7" w:rsidRDefault="00A342A7">
      <w:pPr>
        <w:rPr>
          <w:lang w:val="en-US"/>
        </w:rPr>
      </w:pPr>
    </w:p>
    <w:p w14:paraId="6C21ED2B" w14:textId="77777777" w:rsidR="00A342A7" w:rsidRDefault="00000000">
      <w:pPr>
        <w:pStyle w:val="CRCoverPage"/>
        <w:rPr>
          <w:b/>
        </w:rPr>
      </w:pPr>
      <w:r>
        <w:rPr>
          <w:b/>
        </w:rPr>
        <w:t>4. Proposal</w:t>
      </w:r>
    </w:p>
    <w:p w14:paraId="6C948893" w14:textId="77777777" w:rsidR="00A342A7" w:rsidRDefault="00000000">
      <w:pPr>
        <w:rPr>
          <w:lang w:val="en-US"/>
        </w:rPr>
      </w:pPr>
      <w:r>
        <w:rPr>
          <w:lang w:val="en-US"/>
        </w:rPr>
        <w:t xml:space="preserve">It is proposed to agree the following changes to 3GPP </w:t>
      </w:r>
      <w:r>
        <w:rPr>
          <w:rFonts w:hint="eastAsia"/>
          <w:lang w:val="en-US"/>
        </w:rPr>
        <w:t>TR 23.700-51 v0.0.0</w:t>
      </w:r>
      <w:r>
        <w:rPr>
          <w:lang w:val="en-US"/>
        </w:rPr>
        <w:t>.</w:t>
      </w:r>
    </w:p>
    <w:p w14:paraId="19485648" w14:textId="77777777" w:rsidR="00A342A7" w:rsidRDefault="00A342A7">
      <w:pPr>
        <w:pBdr>
          <w:bottom w:val="single" w:sz="12" w:space="1" w:color="auto"/>
        </w:pBdr>
        <w:rPr>
          <w:lang w:val="en-US"/>
        </w:rPr>
      </w:pPr>
    </w:p>
    <w:p w14:paraId="0722CAC5" w14:textId="77777777" w:rsidR="00A342A7" w:rsidRDefault="00A342A7">
      <w:pPr>
        <w:rPr>
          <w:lang w:val="en-US"/>
        </w:rPr>
      </w:pPr>
    </w:p>
    <w:p w14:paraId="5CC9AD66" w14:textId="77777777" w:rsidR="00A342A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00E06FC" w14:textId="77777777" w:rsidR="00A342A7" w:rsidRDefault="00000000">
      <w:pPr>
        <w:pStyle w:val="Heading1"/>
      </w:pPr>
      <w:bookmarkStart w:id="0" w:name="_Toc92217032"/>
      <w:bookmarkStart w:id="1" w:name="_Toc90374064"/>
      <w:bookmarkStart w:id="2" w:name="_Toc90373823"/>
      <w:bookmarkStart w:id="3" w:name="_Toc90373983"/>
      <w:bookmarkStart w:id="4" w:name="_Toc1440270372"/>
      <w:bookmarkStart w:id="5" w:name="_Toc18900"/>
      <w:bookmarkStart w:id="6" w:name="_Toc146875942"/>
      <w:r>
        <w:t>2</w:t>
      </w:r>
      <w:r>
        <w:tab/>
        <w:t>References</w:t>
      </w:r>
      <w:bookmarkEnd w:id="0"/>
      <w:bookmarkEnd w:id="1"/>
      <w:bookmarkEnd w:id="2"/>
      <w:bookmarkEnd w:id="3"/>
    </w:p>
    <w:p w14:paraId="752EBEB8" w14:textId="77777777" w:rsidR="00A342A7" w:rsidRDefault="00000000">
      <w:r>
        <w:t>The following documents contain provisions which, through reference in this text, constitute provisions of the present document.</w:t>
      </w:r>
    </w:p>
    <w:p w14:paraId="1D579C7F" w14:textId="77777777" w:rsidR="00A342A7" w:rsidRDefault="00000000">
      <w:pPr>
        <w:pStyle w:val="B1"/>
      </w:pPr>
      <w:r>
        <w:t>-</w:t>
      </w:r>
      <w:r>
        <w:tab/>
        <w:t>References are either specific (identified by date of publication, edition number, version number, etc.) or non</w:t>
      </w:r>
      <w:r>
        <w:noBreakHyphen/>
        <w:t>specific.</w:t>
      </w:r>
    </w:p>
    <w:p w14:paraId="451B6D28" w14:textId="77777777" w:rsidR="00A342A7" w:rsidRDefault="00000000">
      <w:pPr>
        <w:pStyle w:val="B1"/>
      </w:pPr>
      <w:r>
        <w:t>-</w:t>
      </w:r>
      <w:r>
        <w:tab/>
        <w:t>For a specific reference, subsequent revisions do not apply.</w:t>
      </w:r>
    </w:p>
    <w:p w14:paraId="48377A23" w14:textId="77777777" w:rsidR="00A342A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556C0E" w14:textId="77777777" w:rsidR="00A342A7" w:rsidRDefault="00000000">
      <w:pPr>
        <w:pStyle w:val="EX"/>
        <w:rPr>
          <w:ins w:id="7" w:author="cmcc" w:date="2025-03-30T16:56:00Z"/>
        </w:rPr>
      </w:pPr>
      <w:r>
        <w:t>[1]</w:t>
      </w:r>
      <w:r>
        <w:tab/>
        <w:t>3GPP TR 21.905: "Vocabulary for 3GPP Specifications".</w:t>
      </w:r>
    </w:p>
    <w:p w14:paraId="4F1F18AC" w14:textId="77777777" w:rsidR="00A342A7" w:rsidRDefault="00000000">
      <w:pPr>
        <w:pStyle w:val="EX"/>
        <w:rPr>
          <w:ins w:id="8" w:author="cmcc" w:date="2025-03-30T16:57:00Z"/>
        </w:rPr>
      </w:pPr>
      <w:ins w:id="9" w:author="cmcc" w:date="2025-03-30T16:56:00Z">
        <w:r>
          <w:rPr>
            <w:rFonts w:eastAsia="SimSun" w:hint="eastAsia"/>
            <w:lang w:val="en-US" w:eastAsia="zh-CN"/>
          </w:rPr>
          <w:lastRenderedPageBreak/>
          <w:t>[x]</w:t>
        </w:r>
      </w:ins>
      <w:ins w:id="10" w:author="cmcc" w:date="2025-03-30T16:57:00Z">
        <w:r>
          <w:rPr>
            <w:rFonts w:eastAsia="SimSun" w:hint="eastAsia"/>
            <w:lang w:val="en-US" w:eastAsia="zh-CN"/>
          </w:rPr>
          <w:tab/>
        </w:r>
        <w:r>
          <w:t>3GPP TR</w:t>
        </w:r>
        <w:r>
          <w:rPr>
            <w:rFonts w:eastAsia="SimSun" w:hint="eastAsia"/>
            <w:lang w:val="en-US" w:eastAsia="zh-CN"/>
          </w:rPr>
          <w:t xml:space="preserve"> </w:t>
        </w:r>
      </w:ins>
      <w:ins w:id="11" w:author="cmcc" w:date="2025-03-30T17:13:00Z">
        <w:r>
          <w:rPr>
            <w:rFonts w:eastAsia="SimSun" w:hint="eastAsia"/>
            <w:lang w:val="en-US" w:eastAsia="zh-CN"/>
          </w:rPr>
          <w:t>26.926</w:t>
        </w:r>
      </w:ins>
      <w:ins w:id="12" w:author="cmcc" w:date="2025-03-30T16:57:00Z">
        <w:r>
          <w:t>: "</w:t>
        </w:r>
      </w:ins>
      <w:ins w:id="13" w:author="cmcc" w:date="2025-03-30T17:13:00Z">
        <w:r>
          <w:rPr>
            <w:rFonts w:hint="eastAsia"/>
          </w:rPr>
          <w:t>Traffic Models and Quality Evaluation Methods for Media and XR Services in 5G Systems</w:t>
        </w:r>
      </w:ins>
      <w:ins w:id="14" w:author="cmcc" w:date="2025-03-30T16:57:00Z">
        <w:r>
          <w:t>".</w:t>
        </w:r>
      </w:ins>
    </w:p>
    <w:p w14:paraId="7702522D" w14:textId="77777777" w:rsidR="00A342A7" w:rsidRDefault="00000000">
      <w:pPr>
        <w:pStyle w:val="EX"/>
        <w:rPr>
          <w:ins w:id="15" w:author="cmcc" w:date="2025-03-30T16:56:00Z"/>
          <w:del w:id="16" w:author="cmcc-r1" w:date="2025-04-09T14:49:00Z"/>
          <w:highlight w:val="yellow"/>
          <w:lang w:val="en-US" w:eastAsia="zh-CN"/>
        </w:rPr>
      </w:pPr>
      <w:ins w:id="17" w:author="cmcc" w:date="2025-03-31T15:20:00Z">
        <w:del w:id="18" w:author="cmcc-r1" w:date="2025-04-09T14:49:00Z">
          <w:r>
            <w:rPr>
              <w:rFonts w:hint="eastAsia"/>
              <w:lang w:val="en-US" w:eastAsia="zh-CN"/>
            </w:rPr>
            <w:delText>[y]</w:delText>
          </w:r>
          <w:r>
            <w:rPr>
              <w:rFonts w:hint="eastAsia"/>
              <w:lang w:val="en-US" w:eastAsia="zh-CN"/>
            </w:rPr>
            <w:tab/>
          </w:r>
        </w:del>
      </w:ins>
      <w:ins w:id="19" w:author="cmcc" w:date="2025-03-31T15:23:00Z">
        <w:del w:id="20" w:author="cmcc-r1" w:date="2025-04-09T14:49:00Z">
          <w:r>
            <w:rPr>
              <w:rFonts w:hint="eastAsia"/>
              <w:lang w:val="en-US" w:eastAsia="zh-CN"/>
            </w:rPr>
            <w:delText>Rao A, Legout A, Lim Y, et al. Network characteristics of video streaming traffic[C]//Proceedings of the seventh conference on emerging networking experiments and technologies. 2011: 1-12.</w:delText>
          </w:r>
        </w:del>
      </w:ins>
    </w:p>
    <w:p w14:paraId="2F17846E" w14:textId="77777777" w:rsidR="00A342A7" w:rsidRDefault="00A342A7">
      <w:pPr>
        <w:pStyle w:val="EX"/>
      </w:pPr>
    </w:p>
    <w:p w14:paraId="34404202" w14:textId="77777777" w:rsidR="00A342A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311C99" w14:textId="77777777" w:rsidR="00A342A7" w:rsidRDefault="00000000">
      <w:pPr>
        <w:rPr>
          <w:del w:id="21" w:author="cmcc" w:date="2025-03-30T16:55:00Z"/>
          <w:lang w:val="en-US"/>
        </w:rPr>
      </w:pPr>
      <w:del w:id="22" w:author="cmcc" w:date="2025-03-30T16:55:00Z">
        <w:r>
          <w:rPr>
            <w:lang w:val="en-US"/>
          </w:rPr>
          <w:delText>&lt;Proposed change in revision marks&gt;</w:delText>
        </w:r>
      </w:del>
    </w:p>
    <w:p w14:paraId="1722D334" w14:textId="77777777" w:rsidR="00A342A7" w:rsidRDefault="00000000">
      <w:pPr>
        <w:pStyle w:val="Heading2"/>
      </w:pPr>
      <w:r>
        <w:rPr>
          <w:rFonts w:eastAsia="SimSun" w:hint="eastAsia"/>
          <w:lang w:val="en-US" w:eastAsia="zh-CN"/>
        </w:rPr>
        <w:t>4</w:t>
      </w:r>
      <w:r>
        <w:t>.x</w:t>
      </w:r>
      <w:r>
        <w:tab/>
        <w:t xml:space="preserve">Key issue #x: </w:t>
      </w:r>
      <w:bookmarkEnd w:id="4"/>
      <w:bookmarkEnd w:id="5"/>
      <w:bookmarkEnd w:id="6"/>
      <w:ins w:id="23" w:author="cmcc" w:date="2025-03-30T10:04:00Z">
        <w:r>
          <w:rPr>
            <w:rFonts w:eastAsia="SimSun" w:hint="eastAsia"/>
            <w:lang w:val="en-US" w:eastAsia="zh-CN"/>
          </w:rPr>
          <w:t>A</w:t>
        </w:r>
        <w:proofErr w:type="spellStart"/>
        <w:r>
          <w:rPr>
            <w:rFonts w:hint="eastAsia"/>
          </w:rPr>
          <w:t>nalytics</w:t>
        </w:r>
        <w:proofErr w:type="spellEnd"/>
        <w:r>
          <w:rPr>
            <w:rFonts w:hint="eastAsia"/>
          </w:rPr>
          <w:t xml:space="preserve"> and provisioning of </w:t>
        </w:r>
      </w:ins>
      <w:ins w:id="24" w:author="cmcc-r1" w:date="2025-04-10T12:05:00Z">
        <w:r>
          <w:rPr>
            <w:rFonts w:eastAsia="SimSun" w:hint="eastAsia"/>
            <w:lang w:val="en-US" w:eastAsia="zh-CN"/>
          </w:rPr>
          <w:t xml:space="preserve">XR </w:t>
        </w:r>
      </w:ins>
      <w:ins w:id="25" w:author="cmcc" w:date="2025-03-30T10:04:00Z">
        <w:r>
          <w:rPr>
            <w:rFonts w:hint="eastAsia"/>
          </w:rPr>
          <w:t>traffic characteristics</w:t>
        </w:r>
      </w:ins>
    </w:p>
    <w:p w14:paraId="2E0D3F85" w14:textId="77777777" w:rsidR="00A342A7" w:rsidRDefault="00000000">
      <w:pPr>
        <w:pStyle w:val="Guidance"/>
        <w:ind w:left="284"/>
        <w:jc w:val="right"/>
        <w:rPr>
          <w:del w:id="26" w:author="cmcc" w:date="2025-03-26T15:19:00Z"/>
          <w:i w:val="0"/>
          <w:iCs/>
          <w:color w:val="FF0000"/>
        </w:rPr>
      </w:pPr>
      <w:del w:id="27" w:author="cmcc" w:date="2025-03-26T15:19:00Z">
        <w:r>
          <w:rPr>
            <w:i w:val="0"/>
            <w:iCs/>
            <w:color w:val="FF0000"/>
          </w:rPr>
          <w:delText>Editor's Note:</w:delText>
        </w:r>
        <w:r>
          <w:rPr>
            <w:i w:val="0"/>
            <w:iCs/>
            <w:color w:val="FF0000"/>
          </w:rPr>
          <w:tab/>
          <w:delText xml:space="preserve">Provide a suitable title for the key issue. </w:delText>
        </w:r>
      </w:del>
    </w:p>
    <w:p w14:paraId="4D4A8BAF" w14:textId="77777777" w:rsidR="00A342A7" w:rsidRDefault="00000000">
      <w:pPr>
        <w:pStyle w:val="Guidance"/>
        <w:ind w:left="284"/>
        <w:rPr>
          <w:del w:id="28" w:author="cmcc" w:date="2025-03-26T15:19:00Z"/>
          <w:i w:val="0"/>
          <w:iCs/>
          <w:color w:val="FF0000"/>
        </w:rPr>
      </w:pPr>
      <w:del w:id="29" w:author="cmcc" w:date="2025-03-26T15:19:00Z">
        <w:r>
          <w:rPr>
            <w:i w:val="0"/>
            <w:iCs/>
            <w:color w:val="FF0000"/>
          </w:rPr>
          <w:delText>Editor's Note:</w:delText>
        </w:r>
        <w:r>
          <w:rPr>
            <w:i w:val="0"/>
            <w:iCs/>
            <w:color w:val="FF0000"/>
          </w:rPr>
          <w:tab/>
          <w:delText>This subclause will describe the key issue.</w:delText>
        </w:r>
      </w:del>
    </w:p>
    <w:p w14:paraId="3FDDA585" w14:textId="77777777" w:rsidR="00A342A7" w:rsidRDefault="00000000">
      <w:pPr>
        <w:rPr>
          <w:ins w:id="30" w:author="cmcc-r1" w:date="2025-04-10T12:06:00Z"/>
          <w:rFonts w:eastAsia="SimSun"/>
          <w:lang w:val="en-US" w:eastAsia="zh-CN"/>
        </w:rPr>
      </w:pPr>
      <w:ins w:id="31" w:author="cmcc" w:date="2025-03-30T16:52:00Z">
        <w:r>
          <w:rPr>
            <w:rFonts w:eastAsia="SimSun" w:hint="eastAsia"/>
            <w:lang w:val="en-US" w:eastAsia="zh-CN"/>
          </w:rPr>
          <w:t xml:space="preserve">XR service traffic includes various types, such as video flows, audio flows, haptic flows, etc., and can also </w:t>
        </w:r>
      </w:ins>
      <w:ins w:id="32" w:author="cmcc" w:date="2025-03-30T16:53:00Z">
        <w:r>
          <w:rPr>
            <w:rFonts w:eastAsia="SimSun" w:hint="eastAsia"/>
            <w:lang w:val="en-US" w:eastAsia="zh-CN"/>
          </w:rPr>
          <w:t>come from</w:t>
        </w:r>
      </w:ins>
      <w:ins w:id="33" w:author="cmcc" w:date="2025-03-30T16:52:00Z">
        <w:r>
          <w:rPr>
            <w:rFonts w:eastAsia="SimSun" w:hint="eastAsia"/>
            <w:lang w:val="en-US" w:eastAsia="zh-CN"/>
          </w:rPr>
          <w:t xml:space="preserve"> different service</w:t>
        </w:r>
      </w:ins>
      <w:ins w:id="34" w:author="cmcc" w:date="2025-03-30T16:53:00Z">
        <w:r>
          <w:rPr>
            <w:rFonts w:eastAsia="SimSun" w:hint="eastAsia"/>
            <w:lang w:val="en-US" w:eastAsia="zh-CN"/>
          </w:rPr>
          <w:t xml:space="preserve"> categories</w:t>
        </w:r>
      </w:ins>
      <w:ins w:id="35" w:author="cmcc" w:date="2025-03-30T16:52:00Z">
        <w:r>
          <w:rPr>
            <w:rFonts w:eastAsia="SimSun" w:hint="eastAsia"/>
            <w:lang w:val="en-US" w:eastAsia="zh-CN"/>
          </w:rPr>
          <w:t xml:space="preserve">, such as VR, CG, and AR applications. Traffic </w:t>
        </w:r>
      </w:ins>
      <w:ins w:id="36" w:author="cmcc" w:date="2025-03-31T15:21:00Z">
        <w:r>
          <w:rPr>
            <w:rFonts w:eastAsia="SimSun" w:hint="eastAsia"/>
            <w:lang w:val="en-US" w:eastAsia="zh-CN"/>
          </w:rPr>
          <w:t>of</w:t>
        </w:r>
      </w:ins>
      <w:ins w:id="37" w:author="cmcc" w:date="2025-03-30T16:52:00Z">
        <w:r>
          <w:rPr>
            <w:rFonts w:eastAsia="SimSun" w:hint="eastAsia"/>
            <w:lang w:val="en-US" w:eastAsia="zh-CN"/>
          </w:rPr>
          <w:t xml:space="preserve"> different types and </w:t>
        </w:r>
      </w:ins>
      <w:ins w:id="38" w:author="cmcc" w:date="2025-03-31T15:21:00Z">
        <w:r>
          <w:rPr>
            <w:rFonts w:eastAsia="SimSun" w:hint="eastAsia"/>
            <w:lang w:val="en-US" w:eastAsia="zh-CN"/>
          </w:rPr>
          <w:t xml:space="preserve">from different </w:t>
        </w:r>
      </w:ins>
      <w:ins w:id="39" w:author="cmcc" w:date="2025-03-30T16:52:00Z">
        <w:r>
          <w:rPr>
            <w:rFonts w:eastAsia="SimSun" w:hint="eastAsia"/>
            <w:lang w:val="en-US" w:eastAsia="zh-CN"/>
          </w:rPr>
          <w:t>service categories may exhibit different traffic characteristics</w:t>
        </w:r>
      </w:ins>
      <w:ins w:id="40" w:author="cmcc" w:date="2025-03-30T16:53:00Z">
        <w:r>
          <w:rPr>
            <w:rFonts w:eastAsia="SimSun" w:hint="eastAsia"/>
            <w:lang w:val="en-US" w:eastAsia="zh-CN"/>
          </w:rPr>
          <w:t>[</w:t>
        </w:r>
      </w:ins>
      <w:ins w:id="41" w:author="cmcc" w:date="2025-03-30T16:57:00Z">
        <w:r>
          <w:rPr>
            <w:rFonts w:eastAsia="SimSun" w:hint="eastAsia"/>
            <w:lang w:val="en-US" w:eastAsia="zh-CN"/>
          </w:rPr>
          <w:t>x</w:t>
        </w:r>
      </w:ins>
      <w:ins w:id="42" w:author="cmcc" w:date="2025-03-30T16:53:00Z">
        <w:r>
          <w:rPr>
            <w:rFonts w:eastAsia="SimSun" w:hint="eastAsia"/>
            <w:lang w:val="en-US" w:eastAsia="zh-CN"/>
          </w:rPr>
          <w:t>]</w:t>
        </w:r>
      </w:ins>
      <w:ins w:id="43" w:author="cmcc" w:date="2025-03-31T15:24:00Z">
        <w:del w:id="44" w:author="cmcc-r1" w:date="2025-04-09T16:38:00Z">
          <w:r>
            <w:rPr>
              <w:rFonts w:eastAsia="SimSun" w:hint="eastAsia"/>
              <w:lang w:val="en-US" w:eastAsia="zh-CN"/>
            </w:rPr>
            <w:delText>[y]</w:delText>
          </w:r>
        </w:del>
      </w:ins>
      <w:ins w:id="45" w:author="cmcc" w:date="2025-03-30T16:52:00Z">
        <w:r>
          <w:rPr>
            <w:rFonts w:eastAsia="SimSun" w:hint="eastAsia"/>
            <w:lang w:val="en-US" w:eastAsia="zh-CN"/>
          </w:rPr>
          <w:t>.</w:t>
        </w:r>
      </w:ins>
      <w:ins w:id="46" w:author="cmcc" w:date="2025-03-30T17:14:00Z">
        <w:r>
          <w:rPr>
            <w:rFonts w:eastAsia="SimSun" w:hint="eastAsia"/>
            <w:lang w:val="en-US" w:eastAsia="zh-CN"/>
          </w:rPr>
          <w:t xml:space="preserve"> </w:t>
        </w:r>
      </w:ins>
      <w:ins w:id="47" w:author="cmcc" w:date="2025-04-10T12:10:00Z">
        <w:r>
          <w:rPr>
            <w:rFonts w:eastAsia="SimSun" w:hint="eastAsia"/>
            <w:lang w:val="en-US" w:eastAsia="zh-CN"/>
          </w:rPr>
          <w:t>The traffic characteristics includ</w:t>
        </w:r>
        <w:del w:id="48" w:author="cmcc-r1" w:date="2025-04-10T12:16:00Z">
          <w:r>
            <w:rPr>
              <w:rFonts w:eastAsia="SimSun"/>
              <w:lang w:val="en-US" w:eastAsia="zh-CN"/>
            </w:rPr>
            <w:delText>ing</w:delText>
          </w:r>
        </w:del>
      </w:ins>
      <w:ins w:id="49" w:author="cmcc-r1" w:date="2025-04-10T12:16:00Z">
        <w:r>
          <w:rPr>
            <w:rFonts w:eastAsia="SimSun" w:hint="eastAsia"/>
            <w:lang w:val="en-US" w:eastAsia="zh-CN"/>
          </w:rPr>
          <w:t>e</w:t>
        </w:r>
      </w:ins>
      <w:ins w:id="50" w:author="cmcc" w:date="2025-04-10T12:10:00Z">
        <w:r>
          <w:rPr>
            <w:rFonts w:eastAsia="SimSun" w:hint="eastAsia"/>
            <w:lang w:val="en-US" w:eastAsia="zh-CN"/>
          </w:rPr>
          <w:t xml:space="preserve"> packet size, inter arrival time, traffic periodicity, etc. </w:t>
        </w:r>
      </w:ins>
      <w:ins w:id="51" w:author="cmcc-r1" w:date="2025-04-10T12:07:00Z">
        <w:r>
          <w:rPr>
            <w:rFonts w:eastAsia="SimSun" w:hint="eastAsia"/>
            <w:lang w:val="en-US" w:eastAsia="zh-CN"/>
          </w:rPr>
          <w:t>Some type of the XR service flows have specific traffic characteristics, t</w:t>
        </w:r>
      </w:ins>
      <w:ins w:id="52" w:author="cmcc" w:date="2025-03-31T20:06:00Z">
        <w:del w:id="53" w:author="cmcc-r1" w:date="2025-04-10T12:07:00Z">
          <w:r>
            <w:rPr>
              <w:rFonts w:eastAsia="SimSun" w:hint="eastAsia"/>
              <w:lang w:val="en-US" w:eastAsia="zh-CN"/>
            </w:rPr>
            <w:delText>T</w:delText>
          </w:r>
        </w:del>
      </w:ins>
      <w:ins w:id="54" w:author="cmcc" w:date="2025-03-30T17:16:00Z">
        <w:r>
          <w:rPr>
            <w:rFonts w:eastAsia="SimSun" w:hint="eastAsia"/>
            <w:lang w:val="en-US" w:eastAsia="zh-CN"/>
          </w:rPr>
          <w:t>h</w:t>
        </w:r>
      </w:ins>
      <w:ins w:id="55" w:author="cmcc" w:date="2025-03-31T20:06:00Z">
        <w:r>
          <w:rPr>
            <w:rFonts w:eastAsia="SimSun" w:hint="eastAsia"/>
            <w:lang w:val="en-US" w:eastAsia="zh-CN"/>
          </w:rPr>
          <w:t>e</w:t>
        </w:r>
      </w:ins>
      <w:ins w:id="56" w:author="cmcc" w:date="2025-03-30T17:16:00Z">
        <w:r>
          <w:rPr>
            <w:rFonts w:eastAsia="SimSun" w:hint="eastAsia"/>
            <w:lang w:val="en-US" w:eastAsia="zh-CN"/>
          </w:rPr>
          <w:t xml:space="preserve">se traffic characteristics could be analyzed and provided </w:t>
        </w:r>
      </w:ins>
      <w:ins w:id="57" w:author="cmcc" w:date="2025-03-30T17:17:00Z">
        <w:r>
          <w:rPr>
            <w:rFonts w:eastAsia="SimSun" w:hint="eastAsia"/>
            <w:lang w:val="en-US" w:eastAsia="zh-CN"/>
          </w:rPr>
          <w:t>to enhance the QoS/</w:t>
        </w:r>
        <w:proofErr w:type="spellStart"/>
        <w:r>
          <w:rPr>
            <w:rFonts w:eastAsia="SimSun" w:hint="eastAsia"/>
            <w:lang w:val="en-US" w:eastAsia="zh-CN"/>
          </w:rPr>
          <w:t>QoE</w:t>
        </w:r>
        <w:proofErr w:type="spellEnd"/>
        <w:r>
          <w:rPr>
            <w:rFonts w:eastAsia="SimSun" w:hint="eastAsia"/>
            <w:lang w:val="en-US" w:eastAsia="zh-CN"/>
          </w:rPr>
          <w:t xml:space="preserve"> of XR services. </w:t>
        </w:r>
      </w:ins>
    </w:p>
    <w:p w14:paraId="3523BD34" w14:textId="77777777" w:rsidR="00A342A7" w:rsidRDefault="00000000">
      <w:pPr>
        <w:rPr>
          <w:ins w:id="58" w:author="cmcc" w:date="2025-03-30T17:24:00Z"/>
          <w:rFonts w:eastAsia="SimSun"/>
          <w:lang w:val="en-US" w:eastAsia="zh-CN"/>
        </w:rPr>
      </w:pPr>
      <w:ins w:id="59" w:author="cmcc-r1" w:date="2025-04-10T12:06:00Z">
        <w:r>
          <w:rPr>
            <w:lang w:eastAsia="zh-CN"/>
          </w:rPr>
          <w:t xml:space="preserve">For example, the DL media traffic may be 60 </w:t>
        </w:r>
      </w:ins>
      <w:ins w:id="60" w:author="cmcc-r1" w:date="2025-04-10T12:08:00Z">
        <w:r>
          <w:rPr>
            <w:rFonts w:hint="eastAsia"/>
            <w:lang w:val="en-US" w:eastAsia="zh-CN"/>
          </w:rPr>
          <w:t>frame</w:t>
        </w:r>
      </w:ins>
      <w:ins w:id="61" w:author="cmcc-r1" w:date="2025-04-10T12:06:00Z">
        <w:r>
          <w:rPr>
            <w:lang w:eastAsia="zh-CN"/>
          </w:rPr>
          <w:t xml:space="preserve">s per second, i.e. 60 FPS. Then the </w:t>
        </w:r>
      </w:ins>
      <w:ins w:id="62" w:author="cmcc-r1" w:date="2025-04-10T12:08:00Z">
        <w:r>
          <w:rPr>
            <w:rFonts w:hint="eastAsia"/>
            <w:lang w:val="en-US" w:eastAsia="zh-CN"/>
          </w:rPr>
          <w:t xml:space="preserve">enabler layer </w:t>
        </w:r>
      </w:ins>
      <w:ins w:id="63" w:author="cmcc-r1" w:date="2025-04-10T12:06:00Z">
        <w:r>
          <w:rPr>
            <w:lang w:eastAsia="zh-CN"/>
          </w:rPr>
          <w:t xml:space="preserve">can determine that it receives a </w:t>
        </w:r>
      </w:ins>
      <w:ins w:id="64" w:author="cmcc-r1" w:date="2025-04-10T12:08:00Z">
        <w:r>
          <w:rPr>
            <w:rFonts w:hint="eastAsia"/>
            <w:lang w:val="en-US" w:eastAsia="zh-CN"/>
          </w:rPr>
          <w:t>frame</w:t>
        </w:r>
      </w:ins>
      <w:ins w:id="65" w:author="cmcc-r1" w:date="2025-04-10T12:06:00Z">
        <w:r>
          <w:rPr>
            <w:lang w:eastAsia="zh-CN"/>
          </w:rPr>
          <w:t xml:space="preserve"> every 16.67 </w:t>
        </w:r>
        <w:proofErr w:type="spellStart"/>
        <w:r>
          <w:rPr>
            <w:lang w:eastAsia="zh-CN"/>
          </w:rPr>
          <w:t>ms</w:t>
        </w:r>
      </w:ins>
      <w:proofErr w:type="spellEnd"/>
      <w:ins w:id="66" w:author="cmcc-r1" w:date="2025-04-10T12:16:00Z">
        <w:r>
          <w:rPr>
            <w:rFonts w:hint="eastAsia"/>
            <w:lang w:val="en-US" w:eastAsia="zh-CN"/>
          </w:rPr>
          <w:t>.</w:t>
        </w:r>
      </w:ins>
      <w:ins w:id="67" w:author="cmcc-r1" w:date="2025-04-10T12:08:00Z">
        <w:r>
          <w:rPr>
            <w:rFonts w:hint="eastAsia"/>
            <w:lang w:val="en-US" w:eastAsia="zh-CN"/>
          </w:rPr>
          <w:t xml:space="preserve"> </w:t>
        </w:r>
      </w:ins>
      <w:ins w:id="68" w:author="cmcc-r1" w:date="2025-04-10T12:17:00Z">
        <w:r>
          <w:rPr>
            <w:rFonts w:hint="eastAsia"/>
            <w:lang w:val="en-US" w:eastAsia="zh-CN"/>
          </w:rPr>
          <w:t>T</w:t>
        </w:r>
      </w:ins>
      <w:ins w:id="69" w:author="cmcc-r1" w:date="2025-04-10T12:12:00Z">
        <w:r>
          <w:rPr>
            <w:lang w:eastAsia="zh-CN"/>
          </w:rPr>
          <w:t>h</w:t>
        </w:r>
      </w:ins>
      <w:ins w:id="70" w:author="cmcc-r1" w:date="2025-04-10T12:13:00Z">
        <w:r>
          <w:rPr>
            <w:rFonts w:hint="eastAsia"/>
            <w:lang w:val="en-US" w:eastAsia="zh-CN"/>
          </w:rPr>
          <w:t>is</w:t>
        </w:r>
      </w:ins>
      <w:ins w:id="71" w:author="cmcc-r1" w:date="2025-04-10T12:12:00Z">
        <w:r>
          <w:rPr>
            <w:lang w:eastAsia="zh-CN"/>
          </w:rPr>
          <w:t xml:space="preserve"> traffic </w:t>
        </w:r>
        <w:r>
          <w:rPr>
            <w:rFonts w:eastAsia="SimSun" w:hint="eastAsia"/>
            <w:lang w:val="en-US" w:eastAsia="zh-CN"/>
          </w:rPr>
          <w:t>characteristic</w:t>
        </w:r>
        <w:r>
          <w:rPr>
            <w:lang w:eastAsia="zh-CN"/>
          </w:rPr>
          <w:t xml:space="preserve"> can be used to</w:t>
        </w:r>
        <w:r>
          <w:rPr>
            <w:rFonts w:hint="eastAsia"/>
            <w:lang w:val="en-US" w:eastAsia="zh-CN"/>
          </w:rPr>
          <w:t xml:space="preserve"> enhance </w:t>
        </w:r>
      </w:ins>
      <w:ins w:id="72" w:author="cmcc-r1" w:date="2025-04-10T12:13:00Z">
        <w:r>
          <w:rPr>
            <w:rFonts w:hint="eastAsia"/>
            <w:lang w:val="en-US" w:eastAsia="zh-CN"/>
          </w:rPr>
          <w:t xml:space="preserve">the traffic transmission path </w:t>
        </w:r>
      </w:ins>
      <w:ins w:id="73" w:author="cmcc-r1" w:date="2025-04-10T12:17:00Z">
        <w:r>
          <w:rPr>
            <w:rFonts w:hint="eastAsia"/>
            <w:lang w:val="en-US" w:eastAsia="zh-CN"/>
          </w:rPr>
          <w:t>and</w:t>
        </w:r>
      </w:ins>
      <w:ins w:id="74" w:author="cmcc-r1" w:date="2025-04-10T12:13:00Z">
        <w:r>
          <w:rPr>
            <w:rFonts w:hint="eastAsia"/>
            <w:lang w:val="en-US" w:eastAsia="zh-CN"/>
          </w:rPr>
          <w:t xml:space="preserve"> avoid traffic congestion. </w:t>
        </w:r>
      </w:ins>
      <w:ins w:id="75" w:author="cmcc" w:date="2025-03-30T17:17:00Z">
        <w:r>
          <w:rPr>
            <w:rFonts w:eastAsia="SimSun" w:hint="eastAsia"/>
            <w:lang w:val="en-US" w:eastAsia="zh-CN"/>
          </w:rPr>
          <w:t>F</w:t>
        </w:r>
      </w:ins>
      <w:ins w:id="76" w:author="cmcc-r1" w:date="2025-04-10T12:14:00Z">
        <w:r>
          <w:rPr>
            <w:rFonts w:eastAsia="SimSun" w:hint="eastAsia"/>
            <w:lang w:val="en-US" w:eastAsia="zh-CN"/>
          </w:rPr>
          <w:t>urthermore</w:t>
        </w:r>
      </w:ins>
      <w:ins w:id="77" w:author="cmcc" w:date="2025-03-30T17:17:00Z">
        <w:del w:id="78" w:author="cmcc-r1" w:date="2025-04-10T12:14:00Z">
          <w:r>
            <w:rPr>
              <w:rFonts w:eastAsia="SimSun" w:hint="eastAsia"/>
              <w:lang w:val="en-US" w:eastAsia="zh-CN"/>
            </w:rPr>
            <w:delText>or example</w:delText>
          </w:r>
        </w:del>
      </w:ins>
      <w:ins w:id="79" w:author="cmcc" w:date="2025-03-30T17:18:00Z">
        <w:r>
          <w:rPr>
            <w:rFonts w:eastAsia="SimSun" w:hint="eastAsia"/>
            <w:lang w:val="en-US" w:eastAsia="zh-CN"/>
          </w:rPr>
          <w:t xml:space="preserve">, </w:t>
        </w:r>
      </w:ins>
      <w:ins w:id="80" w:author="cmcc" w:date="2025-03-30T16:20:00Z">
        <w:r>
          <w:rPr>
            <w:rFonts w:eastAsia="SimSun" w:hint="eastAsia"/>
            <w:lang w:val="en-US" w:eastAsia="zh-CN"/>
          </w:rPr>
          <w:t xml:space="preserve">the </w:t>
        </w:r>
        <w:r>
          <w:rPr>
            <w:rFonts w:hint="eastAsia"/>
            <w:lang w:val="en-US"/>
          </w:rPr>
          <w:t>UL and/or DL Periodicity</w:t>
        </w:r>
        <w:r>
          <w:rPr>
            <w:rFonts w:eastAsia="SimSun" w:hint="eastAsia"/>
            <w:lang w:val="en-US" w:eastAsia="zh-CN"/>
          </w:rPr>
          <w:t xml:space="preserve">, </w:t>
        </w:r>
        <w:del w:id="81" w:author="cmcc-r1" w:date="2025-04-10T12:15:00Z">
          <w:r>
            <w:rPr>
              <w:rFonts w:hint="eastAsia"/>
              <w:lang w:val="en-US"/>
            </w:rPr>
            <w:delText>Indication of End of Data Burst</w:delText>
          </w:r>
          <w:r>
            <w:rPr>
              <w:rFonts w:eastAsia="SimSun" w:hint="eastAsia"/>
              <w:lang w:val="en-US" w:eastAsia="zh-CN"/>
            </w:rPr>
            <w:delText xml:space="preserve">, </w:delText>
          </w:r>
        </w:del>
      </w:ins>
      <w:ins w:id="82" w:author="cmcc" w:date="2025-03-30T17:18:00Z">
        <w:r>
          <w:rPr>
            <w:rFonts w:eastAsia="SimSun" w:hint="eastAsia"/>
            <w:lang w:val="en-US" w:eastAsia="zh-CN"/>
          </w:rPr>
          <w:t xml:space="preserve">could be used </w:t>
        </w:r>
      </w:ins>
      <w:ins w:id="83" w:author="cmcc" w:date="2025-03-30T17:24:00Z">
        <w:r>
          <w:t>for NG-RAN to configure UE power management for connected mode DRX</w:t>
        </w:r>
      </w:ins>
      <w:ins w:id="84" w:author="cmcc" w:date="2025-03-30T16:20:00Z">
        <w:r>
          <w:rPr>
            <w:rFonts w:eastAsia="SimSun" w:hint="eastAsia"/>
            <w:lang w:val="en-US" w:eastAsia="zh-CN"/>
          </w:rPr>
          <w:t>.</w:t>
        </w:r>
      </w:ins>
      <w:ins w:id="85" w:author="cmcc-r1" w:date="2025-04-10T12:15:00Z">
        <w:r>
          <w:rPr>
            <w:rFonts w:eastAsia="SimSun" w:hint="eastAsia"/>
            <w:lang w:val="en-US" w:eastAsia="zh-CN"/>
          </w:rPr>
          <w:t xml:space="preserve"> </w:t>
        </w:r>
        <w:r>
          <w:rPr>
            <w:rFonts w:hint="eastAsia"/>
            <w:lang w:val="en-US" w:eastAsia="zh-CN"/>
          </w:rPr>
          <w:t xml:space="preserve">Another </w:t>
        </w:r>
        <w:r>
          <w:rPr>
            <w:lang w:eastAsia="zh-CN"/>
          </w:rPr>
          <w:t>example, the size of I frame is generally 2-3 times larger than P frame. T</w:t>
        </w:r>
        <w:r>
          <w:rPr>
            <w:rFonts w:hint="eastAsia"/>
            <w:lang w:val="en-US" w:eastAsia="zh-CN"/>
          </w:rPr>
          <w:t>his</w:t>
        </w:r>
        <w:r>
          <w:rPr>
            <w:lang w:eastAsia="zh-CN"/>
          </w:rPr>
          <w:t xml:space="preserve"> traffic </w:t>
        </w:r>
        <w:r>
          <w:rPr>
            <w:rFonts w:eastAsia="SimSun" w:hint="eastAsia"/>
            <w:lang w:val="en-US" w:eastAsia="zh-CN"/>
          </w:rPr>
          <w:t>characteristic</w:t>
        </w:r>
        <w:r>
          <w:rPr>
            <w:lang w:eastAsia="zh-CN"/>
          </w:rPr>
          <w:t xml:space="preserve"> can be used to identify the frame type and hence the importance information of</w:t>
        </w:r>
        <w:r>
          <w:rPr>
            <w:rFonts w:hint="eastAsia"/>
            <w:lang w:val="en-US" w:eastAsia="zh-CN"/>
          </w:rPr>
          <w:t xml:space="preserve"> frame</w:t>
        </w:r>
        <w:r>
          <w:rPr>
            <w:lang w:eastAsia="zh-CN"/>
          </w:rPr>
          <w:t>.</w:t>
        </w:r>
      </w:ins>
    </w:p>
    <w:p w14:paraId="371E3E38" w14:textId="77777777" w:rsidR="00A342A7" w:rsidRDefault="00000000">
      <w:pPr>
        <w:rPr>
          <w:ins w:id="86" w:author="cmcc" w:date="2025-03-30T17:24:00Z"/>
          <w:rFonts w:eastAsia="SimSun"/>
          <w:lang w:val="en-US" w:eastAsia="zh-CN"/>
        </w:rPr>
      </w:pPr>
      <w:ins w:id="87" w:author="cmcc" w:date="2025-03-30T17:24:00Z">
        <w:r>
          <w:rPr>
            <w:rFonts w:eastAsia="SimSun" w:hint="eastAsia"/>
            <w:lang w:val="en-US" w:eastAsia="zh-CN"/>
          </w:rPr>
          <w:t>This KI can study:</w:t>
        </w:r>
      </w:ins>
    </w:p>
    <w:p w14:paraId="1E45CB61" w14:textId="77777777" w:rsidR="00A342A7" w:rsidRDefault="00000000">
      <w:pPr>
        <w:pStyle w:val="B1"/>
        <w:rPr>
          <w:ins w:id="88" w:author="cmcc" w:date="2025-03-30T17:25:00Z"/>
          <w:lang w:val="en-US" w:eastAsia="zh-CN"/>
        </w:rPr>
      </w:pPr>
      <w:ins w:id="89" w:author="cmcc" w:date="2025-03-30T17:24:00Z">
        <w:r>
          <w:rPr>
            <w:rFonts w:hint="eastAsia"/>
            <w:lang w:val="en-US" w:eastAsia="zh-CN"/>
          </w:rPr>
          <w:t>-</w:t>
        </w:r>
        <w:r>
          <w:rPr>
            <w:rFonts w:hint="eastAsia"/>
            <w:lang w:val="en-US" w:eastAsia="zh-CN"/>
          </w:rPr>
          <w:tab/>
        </w:r>
      </w:ins>
      <w:ins w:id="90" w:author="cmcc" w:date="2025-03-31T11:15:00Z">
        <w:r>
          <w:rPr>
            <w:rFonts w:hint="eastAsia"/>
            <w:lang w:val="en-US" w:eastAsia="zh-CN"/>
          </w:rPr>
          <w:t xml:space="preserve">Identify </w:t>
        </w:r>
      </w:ins>
      <w:ins w:id="91" w:author="cmcc" w:date="2025-03-31T11:16:00Z">
        <w:r>
          <w:rPr>
            <w:rFonts w:hint="eastAsia"/>
            <w:lang w:val="en-US" w:eastAsia="zh-CN"/>
          </w:rPr>
          <w:t>w</w:t>
        </w:r>
      </w:ins>
      <w:ins w:id="92" w:author="cmcc" w:date="2025-03-30T17:24:00Z">
        <w:r>
          <w:rPr>
            <w:rFonts w:hint="eastAsia"/>
            <w:lang w:val="en-US" w:eastAsia="zh-CN"/>
          </w:rPr>
          <w:t xml:space="preserve">hich and how the </w:t>
        </w:r>
      </w:ins>
      <w:ins w:id="93" w:author="cmcc-r1" w:date="2025-04-10T12:15:00Z">
        <w:r>
          <w:rPr>
            <w:rFonts w:hint="eastAsia"/>
            <w:lang w:val="en-US" w:eastAsia="zh-CN"/>
          </w:rPr>
          <w:t xml:space="preserve">XR </w:t>
        </w:r>
      </w:ins>
      <w:ins w:id="94" w:author="cmcc" w:date="2025-03-30T17:24:00Z">
        <w:r>
          <w:rPr>
            <w:rFonts w:hint="eastAsia"/>
          </w:rPr>
          <w:t>traffic characteristics</w:t>
        </w:r>
        <w:r>
          <w:rPr>
            <w:rFonts w:hint="eastAsia"/>
            <w:lang w:val="en-US" w:eastAsia="zh-CN"/>
          </w:rPr>
          <w:t xml:space="preserve"> could be </w:t>
        </w:r>
      </w:ins>
      <w:ins w:id="95" w:author="cmcc" w:date="2025-03-30T17:25:00Z">
        <w:r>
          <w:rPr>
            <w:rFonts w:hint="eastAsia"/>
            <w:lang w:val="en-US" w:eastAsia="zh-CN"/>
          </w:rPr>
          <w:t>measured and provided</w:t>
        </w:r>
      </w:ins>
      <w:ins w:id="96" w:author="cmcc" w:date="2025-03-31T20:04:00Z">
        <w:r>
          <w:rPr>
            <w:rFonts w:hint="eastAsia"/>
            <w:lang w:val="en-US" w:eastAsia="zh-CN"/>
          </w:rPr>
          <w:t xml:space="preserve"> in application enabler layer</w:t>
        </w:r>
      </w:ins>
      <w:ins w:id="97" w:author="cmcc" w:date="2025-03-30T17:25:00Z">
        <w:r>
          <w:rPr>
            <w:rFonts w:hint="eastAsia"/>
            <w:lang w:val="en-US" w:eastAsia="zh-CN"/>
          </w:rPr>
          <w:t>?</w:t>
        </w:r>
      </w:ins>
    </w:p>
    <w:p w14:paraId="76980454" w14:textId="4B48C8C7" w:rsidR="00A342A7" w:rsidRDefault="00000000">
      <w:pPr>
        <w:pStyle w:val="B1"/>
        <w:rPr>
          <w:ins w:id="98" w:author="cmcc" w:date="2025-03-30T16:20:00Z"/>
          <w:rFonts w:eastAsia="SimSun"/>
          <w:lang w:val="en-US" w:eastAsia="zh-CN"/>
        </w:rPr>
      </w:pPr>
      <w:ins w:id="99" w:author="cmcc" w:date="2025-03-30T17:25:00Z">
        <w:r>
          <w:rPr>
            <w:rFonts w:hint="eastAsia"/>
            <w:lang w:val="en-US" w:eastAsia="zh-CN"/>
          </w:rPr>
          <w:t>-</w:t>
        </w:r>
        <w:r>
          <w:rPr>
            <w:rFonts w:hint="eastAsia"/>
            <w:lang w:val="en-US" w:eastAsia="zh-CN"/>
          </w:rPr>
          <w:tab/>
        </w:r>
      </w:ins>
      <w:ins w:id="100" w:author="cmcc-r1" w:date="2025-04-10T12:19:00Z">
        <w:r>
          <w:rPr>
            <w:rFonts w:hint="eastAsia"/>
            <w:lang w:val="en-US" w:eastAsia="zh-CN"/>
          </w:rPr>
          <w:t xml:space="preserve">Investigate </w:t>
        </w:r>
      </w:ins>
      <w:ins w:id="101" w:author="cmcc" w:date="2025-03-30T17:25:00Z">
        <w:del w:id="102" w:author="cmcc-r1" w:date="2025-04-10T12:18:00Z">
          <w:r>
            <w:rPr>
              <w:lang w:val="en-US" w:eastAsia="zh-CN"/>
            </w:rPr>
            <w:delText>W</w:delText>
          </w:r>
        </w:del>
      </w:ins>
      <w:ins w:id="103" w:author="cmcc-r1" w:date="2025-04-10T12:18:00Z">
        <w:r>
          <w:rPr>
            <w:rFonts w:hint="eastAsia"/>
            <w:lang w:val="en-US" w:eastAsia="zh-CN"/>
          </w:rPr>
          <w:t>w</w:t>
        </w:r>
      </w:ins>
      <w:ins w:id="104" w:author="cmcc" w:date="2025-03-30T17:25:00Z">
        <w:r>
          <w:rPr>
            <w:rFonts w:hint="eastAsia"/>
            <w:lang w:val="en-US" w:eastAsia="zh-CN"/>
          </w:rPr>
          <w:t xml:space="preserve">hether and how the </w:t>
        </w:r>
      </w:ins>
      <w:ins w:id="105" w:author="CMCC-2" w:date="2025-04-10T10:55:00Z" w16du:dateUtc="2025-04-10T08:55:00Z">
        <w:r w:rsidR="009412FD">
          <w:rPr>
            <w:lang w:val="en-US" w:eastAsia="zh-CN"/>
          </w:rPr>
          <w:t xml:space="preserve">identified </w:t>
        </w:r>
      </w:ins>
      <w:ins w:id="106" w:author="cmcc" w:date="2025-03-30T17:25:00Z">
        <w:r>
          <w:rPr>
            <w:rFonts w:hint="eastAsia"/>
          </w:rPr>
          <w:t>traffic characteristics</w:t>
        </w:r>
        <w:r>
          <w:rPr>
            <w:rFonts w:hint="eastAsia"/>
            <w:lang w:val="en-US" w:eastAsia="zh-CN"/>
          </w:rPr>
          <w:t xml:space="preserve"> could be used to enhance the QoS/</w:t>
        </w:r>
        <w:proofErr w:type="spellStart"/>
        <w:r>
          <w:rPr>
            <w:rFonts w:hint="eastAsia"/>
            <w:lang w:val="en-US" w:eastAsia="zh-CN"/>
          </w:rPr>
          <w:t>QoE</w:t>
        </w:r>
        <w:proofErr w:type="spellEnd"/>
        <w:r>
          <w:rPr>
            <w:rFonts w:hint="eastAsia"/>
            <w:lang w:val="en-US" w:eastAsia="zh-CN"/>
          </w:rPr>
          <w:t xml:space="preserve"> of XR services?</w:t>
        </w:r>
      </w:ins>
    </w:p>
    <w:p w14:paraId="40EAFE48" w14:textId="77777777" w:rsidR="00A342A7" w:rsidRDefault="00A342A7">
      <w:pPr>
        <w:rPr>
          <w:ins w:id="107" w:author="cmcc" w:date="2025-03-30T10:05:00Z"/>
          <w:lang w:val="en-US"/>
        </w:rPr>
      </w:pPr>
    </w:p>
    <w:p w14:paraId="1229DC10" w14:textId="77777777" w:rsidR="00A342A7" w:rsidRDefault="00A342A7">
      <w:pPr>
        <w:rPr>
          <w:ins w:id="108" w:author="cmcc" w:date="2025-03-30T10:05:00Z"/>
          <w:lang w:val="en-US"/>
        </w:rPr>
      </w:pPr>
    </w:p>
    <w:p w14:paraId="6AEC055C" w14:textId="77777777" w:rsidR="00A342A7" w:rsidRDefault="00A342A7">
      <w:pPr>
        <w:rPr>
          <w:ins w:id="109" w:author="cmcc" w:date="2025-03-30T10:05:00Z"/>
          <w:lang w:val="en-US"/>
        </w:rPr>
      </w:pPr>
    </w:p>
    <w:p w14:paraId="7B96996C" w14:textId="77777777" w:rsidR="00A342A7" w:rsidRDefault="00A342A7">
      <w:pPr>
        <w:rPr>
          <w:lang w:val="en-US"/>
        </w:rPr>
      </w:pPr>
    </w:p>
    <w:p w14:paraId="5B88BFF1" w14:textId="77777777" w:rsidR="00A342A7" w:rsidRDefault="00A342A7">
      <w:pPr>
        <w:rPr>
          <w:lang w:val="en-US"/>
        </w:rPr>
      </w:pPr>
    </w:p>
    <w:sectPr w:rsidR="00A342A7">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5F69" w14:textId="77777777" w:rsidR="00616FE2" w:rsidRDefault="00616FE2">
      <w:pPr>
        <w:spacing w:after="0"/>
      </w:pPr>
      <w:r>
        <w:separator/>
      </w:r>
    </w:p>
  </w:endnote>
  <w:endnote w:type="continuationSeparator" w:id="0">
    <w:p w14:paraId="03CA3390" w14:textId="77777777" w:rsidR="00616FE2" w:rsidRDefault="00616F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DF01E" w14:textId="77777777" w:rsidR="00616FE2" w:rsidRDefault="00616FE2">
      <w:pPr>
        <w:spacing w:after="0"/>
      </w:pPr>
      <w:r>
        <w:separator/>
      </w:r>
    </w:p>
  </w:footnote>
  <w:footnote w:type="continuationSeparator" w:id="0">
    <w:p w14:paraId="486676CB" w14:textId="77777777" w:rsidR="00616FE2" w:rsidRDefault="00616F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0A91" w14:textId="77777777" w:rsidR="00A342A7"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r1">
    <w15:presenceInfo w15:providerId="None" w15:userId="cmcc-r1"/>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A17FA124"/>
    <w:rsid w:val="BBF59DB8"/>
    <w:rsid w:val="EDBF3BB3"/>
    <w:rsid w:val="EDC8988E"/>
    <w:rsid w:val="F7EA51BB"/>
    <w:rsid w:val="FCDB983E"/>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96CA2"/>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6FE2"/>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12FD"/>
    <w:rsid w:val="00946F9E"/>
    <w:rsid w:val="00954242"/>
    <w:rsid w:val="00957D6A"/>
    <w:rsid w:val="0098100C"/>
    <w:rsid w:val="009947C8"/>
    <w:rsid w:val="009A3CCE"/>
    <w:rsid w:val="009B560B"/>
    <w:rsid w:val="009C61B9"/>
    <w:rsid w:val="009E3297"/>
    <w:rsid w:val="009F7FF6"/>
    <w:rsid w:val="00A200DC"/>
    <w:rsid w:val="00A33D66"/>
    <w:rsid w:val="00A342A7"/>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1FEF997C"/>
    <w:rsid w:val="36F9B7D8"/>
    <w:rsid w:val="3DF6F808"/>
    <w:rsid w:val="4EF7F706"/>
    <w:rsid w:val="4FFFC9DD"/>
    <w:rsid w:val="66FFEEDF"/>
    <w:rsid w:val="78AB7254"/>
    <w:rsid w:val="7CFC414B"/>
    <w:rsid w:val="7DFE134B"/>
    <w:rsid w:val="7F4FF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1299C1E"/>
  <w15:docId w15:val="{09FB96B4-F96E-764F-853B-06E491B6D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Normal"/>
    <w:qFormat/>
    <w:rPr>
      <w:i/>
      <w:color w:val="0000FF"/>
    </w:rPr>
  </w:style>
  <w:style w:type="paragraph" w:styleId="Revision">
    <w:name w:val="Revision"/>
    <w:hidden/>
    <w:uiPriority w:val="99"/>
    <w:unhideWhenUsed/>
    <w:rsid w:val="009412F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12</TotalTime>
  <Pages>2</Pages>
  <Words>607</Words>
  <Characters>3462</Characters>
  <Application>Microsoft Office Word</Application>
  <DocSecurity>0</DocSecurity>
  <Lines>28</Lines>
  <Paragraphs>8</Paragraphs>
  <ScaleCrop>false</ScaleCrop>
  <Company>3GPP Support Team</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CMCC-2</cp:lastModifiedBy>
  <cp:revision>16</cp:revision>
  <cp:lastPrinted>1900-01-03T07:00:00Z</cp:lastPrinted>
  <dcterms:created xsi:type="dcterms:W3CDTF">2023-05-11T17:18:00Z</dcterms:created>
  <dcterms:modified xsi:type="dcterms:W3CDTF">2025-04-10T08:56:00Z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2052-12.8.2.19550</vt:lpwstr>
  </property>
  <property fmtid="{D5CDD505-2E9C-101B-9397-08002B2CF9AE}" pid="4" name="ICV">
    <vt:lpwstr>6AECB62A0CEF8CC64C31F767FE972FAD_43</vt:lpwstr>
  </property>
</Properties>
</file>